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D5D46" w14:textId="284D24FB" w:rsidR="00080EBD" w:rsidRDefault="00FB3100" w:rsidP="00280283">
      <w:pPr>
        <w:pStyle w:val="CRCoverPage"/>
        <w:tabs>
          <w:tab w:val="right" w:pos="9639"/>
        </w:tabs>
        <w:spacing w:after="0"/>
        <w:rPr>
          <w:rFonts w:hint="eastAsia"/>
          <w:b/>
          <w:i/>
          <w:noProof/>
          <w:sz w:val="28"/>
          <w:lang w:eastAsia="ko-KR"/>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w:t>
      </w:r>
      <w:r w:rsidR="009F54DE">
        <w:rPr>
          <w:rFonts w:cs="Arial" w:hint="eastAsia"/>
          <w:b/>
          <w:noProof/>
          <w:sz w:val="24"/>
          <w:lang w:eastAsia="ko-KR"/>
        </w:rPr>
        <w:t>5</w:t>
      </w:r>
      <w:r w:rsidR="00080EBD">
        <w:rPr>
          <w:b/>
          <w:i/>
          <w:noProof/>
          <w:sz w:val="28"/>
        </w:rPr>
        <w:tab/>
      </w:r>
      <w:r w:rsidR="00164479" w:rsidRPr="00D32E61">
        <w:rPr>
          <w:rFonts w:cs="Arial"/>
          <w:b/>
          <w:noProof/>
          <w:sz w:val="24"/>
        </w:rPr>
        <w:t>S2-</w:t>
      </w:r>
      <w:r w:rsidR="00A85912" w:rsidRPr="00D32E61">
        <w:rPr>
          <w:rFonts w:cs="Arial"/>
          <w:b/>
          <w:noProof/>
          <w:sz w:val="24"/>
        </w:rPr>
        <w:t>2</w:t>
      </w:r>
      <w:r w:rsidR="00020223">
        <w:rPr>
          <w:rFonts w:cs="Arial" w:hint="eastAsia"/>
          <w:b/>
          <w:noProof/>
          <w:sz w:val="24"/>
          <w:lang w:eastAsia="ko-KR"/>
        </w:rPr>
        <w:t>4</w:t>
      </w:r>
      <w:r w:rsidR="00195978">
        <w:rPr>
          <w:rFonts w:cs="Arial" w:hint="eastAsia"/>
          <w:b/>
          <w:noProof/>
          <w:sz w:val="24"/>
          <w:lang w:eastAsia="ko-KR"/>
        </w:rPr>
        <w:t>10240</w:t>
      </w:r>
    </w:p>
    <w:p w14:paraId="2250060C" w14:textId="0D6BB774" w:rsidR="00080EBD" w:rsidRDefault="009F54DE" w:rsidP="00080EBD">
      <w:pPr>
        <w:pStyle w:val="CRCoverPage"/>
        <w:outlineLvl w:val="0"/>
        <w:rPr>
          <w:b/>
          <w:noProof/>
          <w:sz w:val="24"/>
        </w:rPr>
      </w:pPr>
      <w:r>
        <w:rPr>
          <w:rFonts w:cs="Arial" w:hint="eastAsia"/>
          <w:b/>
          <w:bCs/>
          <w:sz w:val="24"/>
          <w:lang w:eastAsia="ko-KR"/>
        </w:rPr>
        <w:t>Hyderabad</w:t>
      </w:r>
      <w:r w:rsidR="00FB3100">
        <w:rPr>
          <w:rFonts w:cs="Arial"/>
          <w:b/>
          <w:bCs/>
          <w:sz w:val="24"/>
        </w:rPr>
        <w:t xml:space="preserve">, </w:t>
      </w:r>
      <w:r>
        <w:rPr>
          <w:rFonts w:cs="Arial" w:hint="eastAsia"/>
          <w:b/>
          <w:bCs/>
          <w:sz w:val="24"/>
          <w:lang w:eastAsia="ko-KR"/>
        </w:rPr>
        <w:t>Oct</w:t>
      </w:r>
      <w:r w:rsidR="006014BC">
        <w:rPr>
          <w:rFonts w:cs="Arial"/>
          <w:b/>
          <w:bCs/>
          <w:sz w:val="24"/>
        </w:rPr>
        <w:t xml:space="preserve"> </w:t>
      </w:r>
      <w:r w:rsidR="00557401">
        <w:rPr>
          <w:rFonts w:cs="Arial"/>
          <w:b/>
          <w:bCs/>
          <w:sz w:val="24"/>
        </w:rPr>
        <w:t>1</w:t>
      </w:r>
      <w:r>
        <w:rPr>
          <w:rFonts w:cs="Arial" w:hint="eastAsia"/>
          <w:b/>
          <w:bCs/>
          <w:sz w:val="24"/>
          <w:lang w:eastAsia="ko-KR"/>
        </w:rPr>
        <w:t>4</w:t>
      </w:r>
      <w:r w:rsidR="006014BC">
        <w:rPr>
          <w:rFonts w:cs="Arial"/>
          <w:b/>
          <w:bCs/>
          <w:sz w:val="24"/>
        </w:rPr>
        <w:t xml:space="preserve"> – </w:t>
      </w:r>
      <w:r w:rsidR="00020223">
        <w:rPr>
          <w:rFonts w:cs="Arial" w:hint="eastAsia"/>
          <w:b/>
          <w:bCs/>
          <w:sz w:val="24"/>
          <w:lang w:eastAsia="ko-KR"/>
        </w:rPr>
        <w:t>2</w:t>
      </w:r>
      <w:r>
        <w:rPr>
          <w:rFonts w:cs="Arial" w:hint="eastAsia"/>
          <w:b/>
          <w:bCs/>
          <w:sz w:val="24"/>
          <w:lang w:eastAsia="ko-KR"/>
        </w:rPr>
        <w:t>8</w:t>
      </w:r>
      <w:r w:rsidR="006014BC">
        <w:rPr>
          <w:rFonts w:cs="Arial"/>
          <w:b/>
          <w:bCs/>
          <w:sz w:val="24"/>
        </w:rPr>
        <w:t>, 202</w:t>
      </w:r>
      <w:r w:rsidR="00020223">
        <w:rPr>
          <w:rFonts w:cs="Arial" w:hint="eastAsia"/>
          <w:b/>
          <w:bCs/>
          <w:sz w:val="24"/>
          <w:lang w:eastAsia="ko-KR"/>
        </w:rPr>
        <w:t>4</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E417D" w:rsidR="001E41F3" w:rsidRPr="00410371" w:rsidRDefault="00195978" w:rsidP="009658BC">
            <w:pPr>
              <w:pStyle w:val="CRCoverPage"/>
              <w:spacing w:after="0"/>
              <w:jc w:val="center"/>
              <w:rPr>
                <w:noProof/>
              </w:rPr>
            </w:pPr>
            <w:r>
              <w:rPr>
                <w:rFonts w:hint="eastAsia"/>
                <w:b/>
                <w:noProof/>
                <w:sz w:val="28"/>
                <w:lang w:eastAsia="ko-KR"/>
              </w:rPr>
              <w:t>5074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47D5E" w:rsidR="001E41F3" w:rsidRPr="00410371" w:rsidRDefault="009F54DE"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563CC" w:rsidR="001E41F3" w:rsidRPr="00410371" w:rsidRDefault="00FE5D90">
            <w:pPr>
              <w:pStyle w:val="CRCoverPage"/>
              <w:spacing w:after="0"/>
              <w:jc w:val="center"/>
              <w:rPr>
                <w:noProof/>
                <w:sz w:val="28"/>
              </w:rPr>
            </w:pPr>
            <w:r>
              <w:rPr>
                <w:b/>
                <w:noProof/>
                <w:sz w:val="28"/>
              </w:rPr>
              <w:t>1</w:t>
            </w:r>
            <w:r w:rsidR="004D49F5">
              <w:rPr>
                <w:b/>
                <w:noProof/>
                <w:sz w:val="28"/>
              </w:rPr>
              <w:t>8</w:t>
            </w:r>
            <w:r w:rsidRPr="00E31667">
              <w:rPr>
                <w:b/>
                <w:noProof/>
                <w:sz w:val="28"/>
              </w:rPr>
              <w:t>.</w:t>
            </w:r>
            <w:r w:rsidR="008E13E4" w:rsidRPr="00E31667">
              <w:rPr>
                <w:rFonts w:hint="eastAsia"/>
                <w:b/>
                <w:noProof/>
                <w:sz w:val="28"/>
                <w:lang w:eastAsia="ko-KR"/>
              </w:rPr>
              <w:t>7</w:t>
            </w:r>
            <w:r w:rsidRPr="00E31667">
              <w:rPr>
                <w:b/>
                <w:noProof/>
                <w:sz w:val="28"/>
              </w:rPr>
              <w:t>.</w:t>
            </w:r>
            <w:r w:rsidR="00AE63E7" w:rsidRPr="00E316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C4B9E" w:rsidR="001E41F3" w:rsidRDefault="002B4AF1">
            <w:pPr>
              <w:pStyle w:val="CRCoverPage"/>
              <w:spacing w:after="0"/>
              <w:ind w:left="100"/>
              <w:rPr>
                <w:noProof/>
              </w:rPr>
            </w:pPr>
            <w:r w:rsidRPr="002B4AF1">
              <w:rPr>
                <w:noProof/>
              </w:rPr>
              <w:t>R18 AIMLsys_</w:t>
            </w:r>
            <w:r w:rsidR="00020223" w:rsidRPr="002B4AF1">
              <w:rPr>
                <w:noProof/>
              </w:rPr>
              <w:t xml:space="preserve"> </w:t>
            </w:r>
            <w:r w:rsidRPr="002B4AF1">
              <w:rPr>
                <w:noProof/>
              </w:rPr>
              <w:t xml:space="preserve">23502_CR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2F980"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BEC57" w:rsidR="001E41F3" w:rsidRPr="00793967" w:rsidRDefault="00FE5D90">
            <w:pPr>
              <w:pStyle w:val="CRCoverPage"/>
              <w:spacing w:after="0"/>
              <w:ind w:left="100"/>
              <w:rPr>
                <w:noProof/>
                <w:lang w:val="el-GR" w:eastAsia="ko-KR"/>
              </w:rPr>
            </w:pPr>
            <w:bookmarkStart w:id="2" w:name="_Hlk98854634"/>
            <w:r>
              <w:rPr>
                <w:noProof/>
              </w:rPr>
              <w:t>202</w:t>
            </w:r>
            <w:r w:rsidR="00695109">
              <w:rPr>
                <w:rFonts w:hint="eastAsia"/>
                <w:noProof/>
                <w:lang w:eastAsia="ko-KR"/>
              </w:rPr>
              <w:t>4</w:t>
            </w:r>
            <w:r>
              <w:rPr>
                <w:noProof/>
              </w:rPr>
              <w:t>-</w:t>
            </w:r>
            <w:bookmarkEnd w:id="2"/>
            <w:r w:rsidR="009F54DE">
              <w:rPr>
                <w:rFonts w:hint="eastAsia"/>
                <w:noProof/>
                <w:lang w:eastAsia="ko-KR"/>
              </w:rPr>
              <w:t>10</w:t>
            </w:r>
            <w:r w:rsidR="00B9640A">
              <w:rPr>
                <w:noProof/>
              </w:rPr>
              <w:t>-</w:t>
            </w:r>
            <w:r w:rsidR="005269AC">
              <w:rPr>
                <w:noProof/>
              </w:rPr>
              <w:t>0</w:t>
            </w:r>
            <w:r w:rsidR="009F54DE">
              <w:rPr>
                <w:rFonts w:hint="eastAsia"/>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D5F1" w14:textId="2C741E2E" w:rsidR="00C23048" w:rsidRDefault="001A5051" w:rsidP="00C23048">
            <w:pPr>
              <w:pStyle w:val="CRCoverPage"/>
              <w:numPr>
                <w:ilvl w:val="0"/>
                <w:numId w:val="17"/>
              </w:numPr>
              <w:spacing w:after="0"/>
              <w:rPr>
                <w:noProof/>
                <w:lang w:eastAsia="ko-KR"/>
              </w:rPr>
            </w:pPr>
            <w:r>
              <w:rPr>
                <w:rFonts w:hint="eastAsia"/>
                <w:noProof/>
                <w:lang w:eastAsia="ko-KR"/>
              </w:rPr>
              <w:t xml:space="preserve">In the current procedure, it is not clear why step 3 and 4 are performed when the AF initiates a PDTQ policy creation request. </w:t>
            </w:r>
          </w:p>
          <w:p w14:paraId="2D89EB1B" w14:textId="12F4EF1C" w:rsidR="001A5051" w:rsidRDefault="001A5051" w:rsidP="00C23048">
            <w:pPr>
              <w:pStyle w:val="CRCoverPage"/>
              <w:numPr>
                <w:ilvl w:val="0"/>
                <w:numId w:val="17"/>
              </w:numPr>
              <w:spacing w:after="0"/>
              <w:rPr>
                <w:noProof/>
                <w:lang w:eastAsia="ko-KR"/>
              </w:rPr>
            </w:pPr>
            <w:r>
              <w:rPr>
                <w:rFonts w:hint="eastAsia"/>
                <w:noProof/>
                <w:lang w:eastAsia="ko-KR"/>
              </w:rPr>
              <w:t xml:space="preserve">In step 5, it is not clear what all available information would be. </w:t>
            </w:r>
          </w:p>
          <w:p w14:paraId="26DA8142" w14:textId="68696C81" w:rsidR="00D568E3" w:rsidRDefault="00D568E3" w:rsidP="00C23048">
            <w:pPr>
              <w:pStyle w:val="CRCoverPage"/>
              <w:numPr>
                <w:ilvl w:val="0"/>
                <w:numId w:val="17"/>
              </w:numPr>
              <w:spacing w:after="0"/>
              <w:rPr>
                <w:noProof/>
                <w:lang w:eastAsia="ko-KR"/>
              </w:rPr>
            </w:pPr>
            <w:r>
              <w:rPr>
                <w:rFonts w:hint="eastAsia"/>
                <w:noProof/>
                <w:lang w:eastAsia="ko-KR"/>
              </w:rPr>
              <w:t xml:space="preserve">In step 5, it is understood as if H-PCF can only request the NW performance or DN performance analytics, while in fact it can also subsribe those analytics. </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F66A6" w14:textId="7D38FEAC" w:rsidR="00782608" w:rsidRDefault="00F968C1" w:rsidP="00782608">
            <w:pPr>
              <w:pStyle w:val="CRCoverPage"/>
              <w:numPr>
                <w:ilvl w:val="0"/>
                <w:numId w:val="16"/>
              </w:numPr>
              <w:spacing w:after="0"/>
              <w:rPr>
                <w:noProof/>
                <w:lang w:eastAsia="ko-KR"/>
              </w:rPr>
            </w:pPr>
            <w:r>
              <w:rPr>
                <w:rFonts w:hint="eastAsia"/>
                <w:noProof/>
                <w:lang w:eastAsia="ko-KR"/>
              </w:rPr>
              <w:t>A NOTE is added to explain how the information retrieved from UDR can be used by PCF to determine the PDTQ policy</w:t>
            </w:r>
            <w:r w:rsidR="00790D13">
              <w:rPr>
                <w:rFonts w:hint="eastAsia"/>
                <w:noProof/>
                <w:lang w:eastAsia="ko-KR"/>
              </w:rPr>
              <w:t>.</w:t>
            </w:r>
          </w:p>
          <w:p w14:paraId="75919EDB" w14:textId="631B76E2" w:rsidR="00782608" w:rsidRDefault="00782608" w:rsidP="00782608">
            <w:pPr>
              <w:pStyle w:val="CRCoverPage"/>
              <w:numPr>
                <w:ilvl w:val="0"/>
                <w:numId w:val="16"/>
              </w:numPr>
              <w:spacing w:after="0"/>
              <w:rPr>
                <w:noProof/>
                <w:lang w:eastAsia="ko-KR"/>
              </w:rPr>
            </w:pPr>
            <w:r>
              <w:rPr>
                <w:noProof/>
                <w:lang w:eastAsia="ko-KR"/>
              </w:rPr>
              <w:t xml:space="preserve">In step 5, </w:t>
            </w:r>
            <w:r w:rsidR="00F968C1">
              <w:rPr>
                <w:rFonts w:hint="eastAsia"/>
                <w:noProof/>
                <w:lang w:eastAsia="ko-KR"/>
              </w:rPr>
              <w:t xml:space="preserve">a reference is added for the </w:t>
            </w:r>
            <w:r>
              <w:rPr>
                <w:noProof/>
                <w:lang w:eastAsia="ko-KR"/>
              </w:rPr>
              <w:t>additional information.</w:t>
            </w:r>
          </w:p>
          <w:p w14:paraId="31C656EC" w14:textId="6E882C5F" w:rsidR="00D568E3" w:rsidRPr="006F17C6" w:rsidRDefault="00782608" w:rsidP="00782608">
            <w:pPr>
              <w:pStyle w:val="CRCoverPage"/>
              <w:numPr>
                <w:ilvl w:val="0"/>
                <w:numId w:val="16"/>
              </w:numPr>
              <w:spacing w:after="0"/>
              <w:rPr>
                <w:noProof/>
              </w:rPr>
            </w:pPr>
            <w:r>
              <w:rPr>
                <w:noProof/>
                <w:lang w:eastAsia="ko-KR"/>
              </w:rPr>
              <w:t>In step 5, the wording has been improved to eliminate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66A1C" w:rsidR="000A09BD" w:rsidRDefault="00D568E3" w:rsidP="00B80113">
            <w:pPr>
              <w:pStyle w:val="CRCoverPage"/>
              <w:spacing w:after="0"/>
              <w:ind w:left="100"/>
              <w:rPr>
                <w:noProof/>
                <w:lang w:eastAsia="ko-KR"/>
              </w:rPr>
            </w:pPr>
            <w:r w:rsidRPr="00D568E3">
              <w:rPr>
                <w:noProof/>
                <w:lang w:eastAsia="ko-KR"/>
              </w:rPr>
              <w:t>The PDTQ procedure cannot be adequately specified, which may lead readers to misinterpret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66583" w:rsidR="001E41F3" w:rsidRDefault="00053170" w:rsidP="00EC1BCD">
            <w:pPr>
              <w:pStyle w:val="CRCoverPage"/>
              <w:spacing w:after="0"/>
              <w:ind w:left="100"/>
              <w:rPr>
                <w:noProof/>
                <w:lang w:eastAsia="ko-KR"/>
              </w:rPr>
            </w:pPr>
            <w:r>
              <w:rPr>
                <w:noProof/>
              </w:rPr>
              <w:t>4.16.15</w:t>
            </w:r>
            <w:r w:rsidR="009F54DE">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96127C" w14:textId="77777777" w:rsidR="0056285F" w:rsidRDefault="0056285F" w:rsidP="0056285F">
      <w:pPr>
        <w:pStyle w:val="Heading4"/>
        <w:rPr>
          <w:lang w:eastAsia="zh-CN"/>
        </w:rPr>
      </w:pPr>
      <w:bookmarkStart w:id="3" w:name="_CR4_16_15_1"/>
      <w:bookmarkStart w:id="4" w:name="_Toc170196170"/>
      <w:bookmarkEnd w:id="3"/>
      <w:r>
        <w:rPr>
          <w:lang w:eastAsia="zh-CN"/>
        </w:rPr>
        <w:t>4.16.15.2</w:t>
      </w:r>
      <w:r>
        <w:rPr>
          <w:lang w:eastAsia="zh-CN"/>
        </w:rPr>
        <w:tab/>
        <w:t>Procedures</w:t>
      </w:r>
      <w:bookmarkEnd w:id="4"/>
    </w:p>
    <w:p w14:paraId="6B501641" w14:textId="77777777" w:rsidR="0056285F" w:rsidRDefault="0056285F" w:rsidP="0056285F">
      <w:pPr>
        <w:pStyle w:val="Heading5"/>
        <w:rPr>
          <w:lang w:eastAsia="zh-CN"/>
        </w:rPr>
      </w:pPr>
      <w:bookmarkStart w:id="5" w:name="_CR4_16_15_2_1"/>
      <w:bookmarkStart w:id="6" w:name="_Toc170196171"/>
      <w:bookmarkEnd w:id="5"/>
      <w:r>
        <w:rPr>
          <w:lang w:eastAsia="zh-CN"/>
        </w:rPr>
        <w:t>4.16.15.2.1</w:t>
      </w:r>
      <w:r>
        <w:rPr>
          <w:lang w:eastAsia="zh-CN"/>
        </w:rPr>
        <w:tab/>
        <w:t>Procedures for negotiation of planned data transfer with QoS requirements</w:t>
      </w:r>
      <w:bookmarkEnd w:id="6"/>
    </w:p>
    <w:p w14:paraId="7A72BB83" w14:textId="77777777" w:rsidR="0056285F" w:rsidRDefault="0056285F" w:rsidP="0056285F">
      <w:pPr>
        <w:rPr>
          <w:lang w:eastAsia="zh-CN"/>
        </w:rPr>
      </w:pPr>
      <w:r>
        <w:rPr>
          <w:lang w:eastAsia="zh-CN"/>
        </w:rPr>
        <w:t>This clause describes the PDTQ procedures to negotiate viable time window for the planned application data transfer via the support of the NEF.</w:t>
      </w:r>
    </w:p>
    <w:p w14:paraId="1E909331" w14:textId="7B3DBE2B" w:rsidR="0056285F" w:rsidRDefault="00790D13" w:rsidP="0056285F">
      <w:pPr>
        <w:pStyle w:val="TH"/>
        <w:rPr>
          <w:lang w:eastAsia="ko-KR"/>
        </w:rPr>
      </w:pPr>
      <w:r w:rsidRPr="00790D13">
        <w:t xml:space="preserve"> </w:t>
      </w:r>
      <w:r>
        <w:fldChar w:fldCharType="begin"/>
      </w:r>
      <w:r w:rsidR="00195978">
        <w:fldChar w:fldCharType="separate"/>
      </w:r>
      <w:r>
        <w:fldChar w:fldCharType="end"/>
      </w:r>
      <w:r w:rsidR="0056285F" w:rsidRPr="00D820C3">
        <w:rPr>
          <w:noProof/>
        </w:rPr>
        <w:object w:dxaOrig="15165" w:dyaOrig="10335" w14:anchorId="76532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8.3pt" o:ole="">
            <v:imagedata r:id="rId18" o:title=""/>
          </v:shape>
          <o:OLEObject Type="Embed" ProgID="Visio.Drawing.15" ShapeID="_x0000_i1025" DrawAspect="Content" ObjectID="_1789553117" r:id="rId19"/>
        </w:object>
      </w:r>
    </w:p>
    <w:p w14:paraId="2B6B895B" w14:textId="77777777" w:rsidR="0056285F" w:rsidRDefault="0056285F" w:rsidP="0056285F">
      <w:pPr>
        <w:pStyle w:val="TF"/>
      </w:pPr>
      <w:bookmarkStart w:id="7" w:name="_CRFigure4_16_15_2_11"/>
      <w:r>
        <w:t xml:space="preserve">Figure </w:t>
      </w:r>
      <w:bookmarkEnd w:id="7"/>
      <w:r>
        <w:t>4.16.15.2.1-1: Negotiation for planned data transfer with QoS requirements</w:t>
      </w:r>
    </w:p>
    <w:p w14:paraId="578137A2" w14:textId="77777777" w:rsidR="0056285F" w:rsidRDefault="0056285F" w:rsidP="0056285F">
      <w:r>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134017F2" w14:textId="77777777" w:rsidR="0056285F" w:rsidRDefault="0056285F" w:rsidP="0056285F">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CE36D71" w14:textId="77777777" w:rsidR="0056285F" w:rsidRDefault="0056285F" w:rsidP="0056285F">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5BEA4950" w14:textId="77777777" w:rsidR="0056285F" w:rsidRDefault="0056285F" w:rsidP="0056285F">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460B63EB" w14:textId="77777777" w:rsidR="0056285F" w:rsidRDefault="0056285F" w:rsidP="0056285F">
      <w:pPr>
        <w:pStyle w:val="B1"/>
      </w:pPr>
      <w:r>
        <w:tab/>
        <w:t>The NEF may map the ASP ID into DNN and S-NSSAI to be used in step 2.</w:t>
      </w:r>
    </w:p>
    <w:p w14:paraId="3E0510C1" w14:textId="77777777" w:rsidR="0056285F" w:rsidRDefault="0056285F" w:rsidP="0056285F">
      <w:pPr>
        <w:pStyle w:val="NO"/>
      </w:pPr>
      <w:r>
        <w:t>NOTE 2:</w:t>
      </w:r>
      <w:r>
        <w:tab/>
        <w:t>The Application ID provided by the AF and the Application ID provided to NWDAF can be different, and in such a case, a mapping is performed by the PCF.</w:t>
      </w:r>
    </w:p>
    <w:p w14:paraId="6360828B" w14:textId="77777777" w:rsidR="0056285F" w:rsidRDefault="0056285F" w:rsidP="0056285F">
      <w:pPr>
        <w:pStyle w:val="B1"/>
      </w:pPr>
      <w:r>
        <w:lastRenderedPageBreak/>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087D04D0" w14:textId="77777777" w:rsidR="0056285F" w:rsidRDefault="0056285F" w:rsidP="0056285F">
      <w:pPr>
        <w:pStyle w:val="B1"/>
      </w:pPr>
      <w:r>
        <w:tab/>
        <w:t>The PCF may be configured to map the ASP identifier to a target DNN and S-NSSAI if the NEF did not provide the DNN, S-NSSAI to the PCF.</w:t>
      </w:r>
    </w:p>
    <w:p w14:paraId="3F2E4BC5" w14:textId="330F01B5" w:rsidR="0056285F" w:rsidRDefault="0056285F" w:rsidP="0056285F">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E1DA4D9" w14:textId="072B07D4" w:rsidR="0056285F" w:rsidRDefault="0056285F" w:rsidP="0056285F">
      <w:pPr>
        <w:pStyle w:val="B1"/>
        <w:rPr>
          <w:lang w:eastAsia="ko-KR"/>
        </w:rPr>
      </w:pPr>
      <w:r>
        <w:t>4.</w:t>
      </w:r>
      <w:r>
        <w:tab/>
        <w:t>The UDR provides all the stored PDTQ policies and corresponding related information (e.g. the Number of UEs, the list of Desired time windows) to the H-PCF.</w:t>
      </w:r>
    </w:p>
    <w:p w14:paraId="76A533A0" w14:textId="1A357A03" w:rsidR="00466D52" w:rsidDel="00304890" w:rsidRDefault="0056285F" w:rsidP="00304890">
      <w:pPr>
        <w:pStyle w:val="B1"/>
        <w:rPr>
          <w:del w:id="8" w:author="Nokia_r1" w:date="2024-08-20T17:08:00Z" w16du:dateUtc="2024-08-20T15:08:00Z"/>
        </w:rPr>
      </w:pPr>
      <w:r>
        <w:t>5.</w:t>
      </w:r>
      <w:r>
        <w:tab/>
        <w:t>Based on information provided by the AF and other available information</w:t>
      </w:r>
      <w:ins w:id="9" w:author="Nokia_r2" w:date="2024-08-22T09:20:00Z" w16du:dateUtc="2024-08-22T07:20:00Z">
        <w:r w:rsidR="000D11EF">
          <w:rPr>
            <w:rFonts w:hint="eastAsia"/>
            <w:lang w:eastAsia="ko-KR"/>
          </w:rPr>
          <w:t xml:space="preserve"> </w:t>
        </w:r>
      </w:ins>
      <w:ins w:id="10" w:author="Nokia_r2" w:date="2024-08-22T09:22:00Z" w16du:dateUtc="2024-08-22T07:22:00Z">
        <w:r w:rsidR="000D11EF">
          <w:rPr>
            <w:rFonts w:hint="eastAsia"/>
            <w:lang w:eastAsia="ko-KR"/>
          </w:rPr>
          <w:t>as described in clause</w:t>
        </w:r>
      </w:ins>
      <w:ins w:id="11" w:author="Nokia_r2" w:date="2024-08-22T09:23:00Z" w16du:dateUtc="2024-08-22T07:23:00Z">
        <w:r w:rsidR="000D11EF">
          <w:rPr>
            <w:rFonts w:hint="eastAsia"/>
            <w:lang w:eastAsia="ko-KR"/>
          </w:rPr>
          <w:t xml:space="preserve"> </w:t>
        </w:r>
      </w:ins>
      <w:ins w:id="12" w:author="Nokia_r2" w:date="2024-08-22T09:22:00Z" w16du:dateUtc="2024-08-22T07:22:00Z">
        <w:r w:rsidR="000D11EF">
          <w:rPr>
            <w:rFonts w:hint="eastAsia"/>
            <w:lang w:eastAsia="ko-KR"/>
          </w:rPr>
          <w:t>6.1.2.7</w:t>
        </w:r>
      </w:ins>
      <w:ins w:id="13" w:author="Nokia_r2" w:date="2024-08-22T09:23:00Z" w16du:dateUtc="2024-08-22T07:23:00Z">
        <w:r w:rsidR="000D11EF">
          <w:rPr>
            <w:rFonts w:hint="eastAsia"/>
            <w:lang w:eastAsia="ko-KR"/>
          </w:rPr>
          <w:t xml:space="preserve"> of TS</w:t>
        </w:r>
        <w:r w:rsidR="000D11EF">
          <w:rPr>
            <w:lang w:val="en-US" w:eastAsia="ko-KR"/>
          </w:rPr>
          <w:t> </w:t>
        </w:r>
        <w:r w:rsidR="000D11EF">
          <w:rPr>
            <w:rFonts w:hint="eastAsia"/>
            <w:lang w:val="en-US" w:eastAsia="ko-KR"/>
          </w:rPr>
          <w:t>23.503</w:t>
        </w:r>
        <w:r w:rsidR="000D11EF">
          <w:rPr>
            <w:lang w:val="en-US" w:eastAsia="ko-KR"/>
          </w:rPr>
          <w:t> [</w:t>
        </w:r>
        <w:r w:rsidR="000D11EF">
          <w:rPr>
            <w:rFonts w:hint="eastAsia"/>
            <w:lang w:val="en-US" w:eastAsia="ko-KR"/>
          </w:rPr>
          <w:t>20]</w:t>
        </w:r>
      </w:ins>
      <w:r>
        <w:t xml:space="preserve">, the H-PCF </w:t>
      </w:r>
      <w:del w:id="14" w:author="Nokia_r1" w:date="2024-08-20T14:50:00Z" w16du:dateUtc="2024-08-20T12:50:00Z">
        <w:r w:rsidDel="0017470A">
          <w:delText>queries or/and subscribes</w:delText>
        </w:r>
      </w:del>
      <w:ins w:id="15" w:author="Nokia_r1" w:date="2024-08-20T14:30:00Z" w16du:dateUtc="2024-08-20T12:30:00Z">
        <w:r w:rsidR="00790D13">
          <w:rPr>
            <w:rFonts w:hint="eastAsia"/>
            <w:lang w:eastAsia="ko-KR"/>
          </w:rPr>
          <w:t xml:space="preserve">requests or </w:t>
        </w:r>
        <w:proofErr w:type="spellStart"/>
        <w:r w:rsidR="00790D13">
          <w:rPr>
            <w:rFonts w:hint="eastAsia"/>
            <w:lang w:eastAsia="ko-KR"/>
          </w:rPr>
          <w:t>subcribes</w:t>
        </w:r>
      </w:ins>
      <w:proofErr w:type="spellEnd"/>
      <w:r>
        <w:t xml:space="preserve"> to the NWDAF as defined in clause 6.6.4 or clause 6.14.4 of TS 23.288 [50] to </w:t>
      </w:r>
      <w:del w:id="16" w:author="Nokia_r1" w:date="2024-08-20T14:51:00Z" w16du:dateUtc="2024-08-20T12:51:00Z">
        <w:r w:rsidDel="0017470A">
          <w:delText>request</w:delText>
        </w:r>
      </w:del>
      <w:ins w:id="17" w:author="Nokia_r1" w:date="2024-08-20T14:31:00Z" w16du:dateUtc="2024-08-20T12:31:00Z">
        <w:r w:rsidR="00790D13">
          <w:rPr>
            <w:rFonts w:hint="eastAsia"/>
            <w:lang w:eastAsia="ko-KR"/>
          </w:rPr>
          <w:t>receive</w:t>
        </w:r>
      </w:ins>
      <w:r>
        <w:t xml:space="preserve"> the Network Performance analytics or the DN Performance analytics.</w:t>
      </w:r>
    </w:p>
    <w:p w14:paraId="6C484720" w14:textId="77777777" w:rsidR="0056285F" w:rsidRDefault="0056285F" w:rsidP="0056285F">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2BDD8513" w14:textId="77777777" w:rsidR="0056285F" w:rsidRDefault="0056285F" w:rsidP="0056285F">
      <w:pPr>
        <w:pStyle w:val="B1"/>
      </w:pPr>
      <w:r>
        <w:tab/>
        <w:t>The DNN, S-NSSAI and Application ID may be provided by H-PCF as Analytics Filter Information when requesting or subscribing to the relevant Analytic ID.</w:t>
      </w:r>
    </w:p>
    <w:p w14:paraId="6C46EA6A" w14:textId="2542DF39" w:rsidR="0056285F" w:rsidRDefault="0056285F" w:rsidP="0056285F">
      <w:pPr>
        <w:pStyle w:val="B1"/>
        <w:rPr>
          <w:ins w:id="18" w:author="Nokia_r1" w:date="2024-08-20T17:08:00Z" w16du:dateUtc="2024-08-20T15:08:00Z"/>
        </w:rPr>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45405C80" w14:textId="2AF56E67" w:rsidR="00304890" w:rsidRDefault="00304890">
      <w:pPr>
        <w:pStyle w:val="NO"/>
        <w:pPrChange w:id="19" w:author="Nokia_r1" w:date="2024-08-20T17:08:00Z" w16du:dateUtc="2024-08-20T15:08:00Z">
          <w:pPr>
            <w:pStyle w:val="B1"/>
          </w:pPr>
        </w:pPrChange>
      </w:pPr>
      <w:ins w:id="20" w:author="Nokia_r1" w:date="2024-08-20T17:08:00Z" w16du:dateUtc="2024-08-20T15:08:00Z">
        <w:r>
          <w:t>NOTE </w:t>
        </w:r>
        <w:r>
          <w:rPr>
            <w:rFonts w:hint="eastAsia"/>
            <w:lang w:eastAsia="ko-KR"/>
          </w:rPr>
          <w:t>3</w:t>
        </w:r>
        <w:r>
          <w:t>:</w:t>
        </w:r>
        <w:r>
          <w:tab/>
        </w:r>
        <w:r w:rsidRPr="00466D52">
          <w:rPr>
            <w:lang w:eastAsia="ko-KR"/>
          </w:rPr>
          <w:t xml:space="preserve">The existing PDTQ policies for all ASPs retrieved from the UDR in step 4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779BCD68" w14:textId="117A4216" w:rsidR="0056285F" w:rsidRDefault="0056285F" w:rsidP="0056285F">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F23F403" w14:textId="1A45F832" w:rsidR="0056285F" w:rsidRDefault="0056285F" w:rsidP="0056285F">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1154D9DB" w14:textId="3D0AB34C" w:rsidR="0056285F" w:rsidRDefault="0056285F" w:rsidP="0056285F">
      <w:pPr>
        <w:pStyle w:val="B1"/>
      </w:pPr>
      <w:r>
        <w:t>9.</w:t>
      </w:r>
      <w:r>
        <w:tab/>
        <w:t xml:space="preserve">If more than one PDTQ policies were provided to the AF, the AF selects one of the PDTQ policies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7F3653F6" w14:textId="398A24BA" w:rsidR="0056285F" w:rsidRDefault="0056285F" w:rsidP="0056285F">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240076A" w14:textId="02E0F9FA" w:rsidR="0056285F" w:rsidRDefault="0056285F" w:rsidP="0056285F">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3B06E6A7" w14:textId="77777777" w:rsidR="0056285F" w:rsidRDefault="0056285F" w:rsidP="0056285F">
      <w:pPr>
        <w:pStyle w:val="B1"/>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6"/>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 w:numId="17" w16cid:durableId="298442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1">
    <w15:presenceInfo w15:providerId="None" w15:userId="Nokia_r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0223"/>
    <w:rsid w:val="00022E4A"/>
    <w:rsid w:val="00036481"/>
    <w:rsid w:val="0005195F"/>
    <w:rsid w:val="00053170"/>
    <w:rsid w:val="00060202"/>
    <w:rsid w:val="00067FF6"/>
    <w:rsid w:val="000779B0"/>
    <w:rsid w:val="00080E8D"/>
    <w:rsid w:val="00080EBD"/>
    <w:rsid w:val="0009184B"/>
    <w:rsid w:val="00091B21"/>
    <w:rsid w:val="000920E6"/>
    <w:rsid w:val="00094E8F"/>
    <w:rsid w:val="0009514F"/>
    <w:rsid w:val="00096627"/>
    <w:rsid w:val="000A09BD"/>
    <w:rsid w:val="000A6394"/>
    <w:rsid w:val="000B02AE"/>
    <w:rsid w:val="000B4565"/>
    <w:rsid w:val="000B7FED"/>
    <w:rsid w:val="000C038A"/>
    <w:rsid w:val="000C6598"/>
    <w:rsid w:val="000C6F54"/>
    <w:rsid w:val="000C71B1"/>
    <w:rsid w:val="000C7EF3"/>
    <w:rsid w:val="000D11E0"/>
    <w:rsid w:val="000D11EF"/>
    <w:rsid w:val="000D359E"/>
    <w:rsid w:val="000D44B3"/>
    <w:rsid w:val="000D64CF"/>
    <w:rsid w:val="000D675D"/>
    <w:rsid w:val="000D7C77"/>
    <w:rsid w:val="000E1989"/>
    <w:rsid w:val="000E3489"/>
    <w:rsid w:val="000F3666"/>
    <w:rsid w:val="00100F7D"/>
    <w:rsid w:val="001024BA"/>
    <w:rsid w:val="001034CE"/>
    <w:rsid w:val="00111666"/>
    <w:rsid w:val="00112AA1"/>
    <w:rsid w:val="00136403"/>
    <w:rsid w:val="00145D43"/>
    <w:rsid w:val="001513C3"/>
    <w:rsid w:val="00151CDC"/>
    <w:rsid w:val="00154548"/>
    <w:rsid w:val="00161381"/>
    <w:rsid w:val="00162863"/>
    <w:rsid w:val="0016340F"/>
    <w:rsid w:val="00163719"/>
    <w:rsid w:val="00164479"/>
    <w:rsid w:val="00166BDD"/>
    <w:rsid w:val="0017470A"/>
    <w:rsid w:val="0018770F"/>
    <w:rsid w:val="00192C46"/>
    <w:rsid w:val="001933DA"/>
    <w:rsid w:val="00195978"/>
    <w:rsid w:val="001A05FF"/>
    <w:rsid w:val="001A08B3"/>
    <w:rsid w:val="001A5051"/>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57DC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5931"/>
    <w:rsid w:val="002E7B98"/>
    <w:rsid w:val="002E7ED3"/>
    <w:rsid w:val="002F099D"/>
    <w:rsid w:val="002F16AE"/>
    <w:rsid w:val="002F2100"/>
    <w:rsid w:val="002F3404"/>
    <w:rsid w:val="002F3647"/>
    <w:rsid w:val="002F5BF0"/>
    <w:rsid w:val="00302A38"/>
    <w:rsid w:val="00304890"/>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92712"/>
    <w:rsid w:val="003A2A40"/>
    <w:rsid w:val="003C0241"/>
    <w:rsid w:val="003C51EE"/>
    <w:rsid w:val="003D31F5"/>
    <w:rsid w:val="003D6546"/>
    <w:rsid w:val="003D7650"/>
    <w:rsid w:val="003E1A36"/>
    <w:rsid w:val="003E666C"/>
    <w:rsid w:val="00410371"/>
    <w:rsid w:val="00411A86"/>
    <w:rsid w:val="00411EBD"/>
    <w:rsid w:val="0041353F"/>
    <w:rsid w:val="0041373E"/>
    <w:rsid w:val="004242F1"/>
    <w:rsid w:val="00452670"/>
    <w:rsid w:val="004539E7"/>
    <w:rsid w:val="00454A4E"/>
    <w:rsid w:val="00457DA4"/>
    <w:rsid w:val="00462DDA"/>
    <w:rsid w:val="00464B05"/>
    <w:rsid w:val="0046531F"/>
    <w:rsid w:val="00466D52"/>
    <w:rsid w:val="00474C81"/>
    <w:rsid w:val="00476941"/>
    <w:rsid w:val="004774CC"/>
    <w:rsid w:val="00485811"/>
    <w:rsid w:val="004A3140"/>
    <w:rsid w:val="004A3C80"/>
    <w:rsid w:val="004A4052"/>
    <w:rsid w:val="004A54B2"/>
    <w:rsid w:val="004A6C3B"/>
    <w:rsid w:val="004B0249"/>
    <w:rsid w:val="004B12AF"/>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364F9"/>
    <w:rsid w:val="00547111"/>
    <w:rsid w:val="0055070C"/>
    <w:rsid w:val="00553DD6"/>
    <w:rsid w:val="00557401"/>
    <w:rsid w:val="0056285F"/>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1C18"/>
    <w:rsid w:val="005E2C44"/>
    <w:rsid w:val="005E3C3C"/>
    <w:rsid w:val="005F36A3"/>
    <w:rsid w:val="005F5187"/>
    <w:rsid w:val="006014BC"/>
    <w:rsid w:val="00611848"/>
    <w:rsid w:val="0061290B"/>
    <w:rsid w:val="00613147"/>
    <w:rsid w:val="00617291"/>
    <w:rsid w:val="00620FAE"/>
    <w:rsid w:val="00621188"/>
    <w:rsid w:val="0062195D"/>
    <w:rsid w:val="006257ED"/>
    <w:rsid w:val="00626AEB"/>
    <w:rsid w:val="00631087"/>
    <w:rsid w:val="00634BE5"/>
    <w:rsid w:val="00635118"/>
    <w:rsid w:val="0065492F"/>
    <w:rsid w:val="00654B50"/>
    <w:rsid w:val="00657103"/>
    <w:rsid w:val="0066018B"/>
    <w:rsid w:val="006615F7"/>
    <w:rsid w:val="00665C47"/>
    <w:rsid w:val="006708A1"/>
    <w:rsid w:val="00671795"/>
    <w:rsid w:val="00677DC3"/>
    <w:rsid w:val="0068623A"/>
    <w:rsid w:val="00690A4F"/>
    <w:rsid w:val="00695109"/>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82608"/>
    <w:rsid w:val="00790D13"/>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E13E4"/>
    <w:rsid w:val="008F3789"/>
    <w:rsid w:val="008F686C"/>
    <w:rsid w:val="00910053"/>
    <w:rsid w:val="009148DE"/>
    <w:rsid w:val="00921357"/>
    <w:rsid w:val="0092342B"/>
    <w:rsid w:val="00932455"/>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54DE"/>
    <w:rsid w:val="009F734F"/>
    <w:rsid w:val="00A039F4"/>
    <w:rsid w:val="00A03B14"/>
    <w:rsid w:val="00A121FC"/>
    <w:rsid w:val="00A246B6"/>
    <w:rsid w:val="00A26460"/>
    <w:rsid w:val="00A30EE4"/>
    <w:rsid w:val="00A3213A"/>
    <w:rsid w:val="00A42E1C"/>
    <w:rsid w:val="00A435AD"/>
    <w:rsid w:val="00A441DE"/>
    <w:rsid w:val="00A451F3"/>
    <w:rsid w:val="00A47E70"/>
    <w:rsid w:val="00A50CF0"/>
    <w:rsid w:val="00A53485"/>
    <w:rsid w:val="00A665AD"/>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3164F"/>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3048"/>
    <w:rsid w:val="00C40B19"/>
    <w:rsid w:val="00C41344"/>
    <w:rsid w:val="00C519DC"/>
    <w:rsid w:val="00C62BEA"/>
    <w:rsid w:val="00C63B66"/>
    <w:rsid w:val="00C66BA2"/>
    <w:rsid w:val="00C67516"/>
    <w:rsid w:val="00C7047B"/>
    <w:rsid w:val="00C73295"/>
    <w:rsid w:val="00C764AB"/>
    <w:rsid w:val="00C76B83"/>
    <w:rsid w:val="00C800A1"/>
    <w:rsid w:val="00C8454F"/>
    <w:rsid w:val="00C87E95"/>
    <w:rsid w:val="00C95985"/>
    <w:rsid w:val="00CA2FC5"/>
    <w:rsid w:val="00CA6D88"/>
    <w:rsid w:val="00CB26D0"/>
    <w:rsid w:val="00CB7AF2"/>
    <w:rsid w:val="00CC3CF7"/>
    <w:rsid w:val="00CC5026"/>
    <w:rsid w:val="00CC610B"/>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32E61"/>
    <w:rsid w:val="00D43907"/>
    <w:rsid w:val="00D50255"/>
    <w:rsid w:val="00D51D40"/>
    <w:rsid w:val="00D568E3"/>
    <w:rsid w:val="00D619DC"/>
    <w:rsid w:val="00D6446A"/>
    <w:rsid w:val="00D66520"/>
    <w:rsid w:val="00D82AB7"/>
    <w:rsid w:val="00D8512D"/>
    <w:rsid w:val="00D9338E"/>
    <w:rsid w:val="00D94FF6"/>
    <w:rsid w:val="00DA026D"/>
    <w:rsid w:val="00DA5154"/>
    <w:rsid w:val="00DB251B"/>
    <w:rsid w:val="00DC0BD4"/>
    <w:rsid w:val="00DC22B1"/>
    <w:rsid w:val="00DC3899"/>
    <w:rsid w:val="00DD2FB1"/>
    <w:rsid w:val="00DE2644"/>
    <w:rsid w:val="00DE34CF"/>
    <w:rsid w:val="00DE3E15"/>
    <w:rsid w:val="00DE513E"/>
    <w:rsid w:val="00DF5557"/>
    <w:rsid w:val="00E05220"/>
    <w:rsid w:val="00E13F3D"/>
    <w:rsid w:val="00E15623"/>
    <w:rsid w:val="00E156C7"/>
    <w:rsid w:val="00E17B60"/>
    <w:rsid w:val="00E251A0"/>
    <w:rsid w:val="00E30FED"/>
    <w:rsid w:val="00E31667"/>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16A18"/>
    <w:rsid w:val="00F25D98"/>
    <w:rsid w:val="00F27E9F"/>
    <w:rsid w:val="00F300FB"/>
    <w:rsid w:val="00F33065"/>
    <w:rsid w:val="00F33313"/>
    <w:rsid w:val="00F42524"/>
    <w:rsid w:val="00F5025B"/>
    <w:rsid w:val="00F60755"/>
    <w:rsid w:val="00F6343C"/>
    <w:rsid w:val="00F63977"/>
    <w:rsid w:val="00F67F6E"/>
    <w:rsid w:val="00F75B78"/>
    <w:rsid w:val="00F81132"/>
    <w:rsid w:val="00F968C1"/>
    <w:rsid w:val="00FA4608"/>
    <w:rsid w:val="00FB00E5"/>
    <w:rsid w:val="00FB11C4"/>
    <w:rsid w:val="00FB29BB"/>
    <w:rsid w:val="00FB3100"/>
    <w:rsid w:val="00FB6386"/>
    <w:rsid w:val="00FC3DBB"/>
    <w:rsid w:val="00FD531F"/>
    <w:rsid w:val="00FD69BB"/>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202">
      <w:bodyDiv w:val="1"/>
      <w:marLeft w:val="0"/>
      <w:marRight w:val="0"/>
      <w:marTop w:val="0"/>
      <w:marBottom w:val="0"/>
      <w:divBdr>
        <w:top w:val="none" w:sz="0" w:space="0" w:color="auto"/>
        <w:left w:val="none" w:sz="0" w:space="0" w:color="auto"/>
        <w:bottom w:val="none" w:sz="0" w:space="0" w:color="auto"/>
        <w:right w:val="none" w:sz="0" w:space="0" w:color="auto"/>
      </w:divBdr>
    </w:div>
    <w:div w:id="1071273987">
      <w:bodyDiv w:val="1"/>
      <w:marLeft w:val="0"/>
      <w:marRight w:val="0"/>
      <w:marTop w:val="0"/>
      <w:marBottom w:val="0"/>
      <w:divBdr>
        <w:top w:val="none" w:sz="0" w:space="0" w:color="auto"/>
        <w:left w:val="none" w:sz="0" w:space="0" w:color="auto"/>
        <w:bottom w:val="none" w:sz="0" w:space="0" w:color="auto"/>
        <w:right w:val="none" w:sz="0" w:space="0" w:color="auto"/>
      </w:divBdr>
    </w:div>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RBI5PAMIO524-1616901215-29763</_dlc_DocId>
    <HideFromDelve xmlns="71c5aaf6-e6ce-465b-b873-5148d2a4c105">false</HideFromDelve>
    <_dlc_DocIdUrl xmlns="71c5aaf6-e6ce-465b-b873-5148d2a4c105">
      <Url>https://nokia.sharepoint.com/sites/gxp/_layouts/15/DocIdRedir.aspx?ID=RBI5PAMIO524-1616901215-29763</Url>
      <Description>RBI5PAMIO524-1616901215-29763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2.xml><?xml version="1.0" encoding="utf-8"?>
<ds:datastoreItem xmlns:ds="http://schemas.openxmlformats.org/officeDocument/2006/customXml" ds:itemID="{DC2E609C-11E2-4FAD-B57E-26CA81745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5.xml><?xml version="1.0" encoding="utf-8"?>
<ds:datastoreItem xmlns:ds="http://schemas.openxmlformats.org/officeDocument/2006/customXml" ds:itemID="{83DF88A9-14C7-40C5-90B8-9EE54CC144C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3</Pages>
  <Words>1244</Words>
  <Characters>6840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16</cp:revision>
  <cp:lastPrinted>1899-12-31T23:00:00Z</cp:lastPrinted>
  <dcterms:created xsi:type="dcterms:W3CDTF">2024-08-20T12:28:00Z</dcterms:created>
  <dcterms:modified xsi:type="dcterms:W3CDTF">2024-10-04T04:19:00Z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77b86d2d-9054-492b-80a0-cfaaf416cea6</vt:lpwstr>
  </property>
  <property fmtid="{D5CDD505-2E9C-101B-9397-08002B2CF9AE}" pid="23" name="MediaServiceImageTags">
    <vt:lpwstr/>
  </property>
</Properties>
</file>